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S1-1</w:t>
      </w:r>
      <w:r>
        <w:rPr>
          <w:rFonts w:ascii="Arial" w:hAnsi="Arial" w:cs="Arial"/>
          <w:b/>
        </w:rPr>
        <w:t>82</w:t>
      </w:r>
      <w:r w:rsidR="00C457A9">
        <w:rPr>
          <w:rFonts w:ascii="Arial" w:hAnsi="Arial" w:cs="Arial"/>
          <w:b/>
        </w:rPr>
        <w:t>458</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00C457A9">
        <w:rPr>
          <w:rFonts w:ascii="Arial" w:hAnsi="Arial" w:cs="Arial"/>
          <w:b/>
          <w:i/>
          <w:color w:val="0070C0"/>
          <w:sz w:val="20"/>
          <w:szCs w:val="20"/>
        </w:rPr>
        <w:t>2140</w:t>
      </w:r>
      <w:r w:rsidRPr="00CF68B7">
        <w:rPr>
          <w:rFonts w:ascii="Arial" w:hAnsi="Arial" w:cs="Arial"/>
          <w:b/>
          <w:i/>
          <w:color w:val="0070C0"/>
          <w:sz w:val="20"/>
          <w:szCs w:val="20"/>
        </w:rPr>
        <w:t>)</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 xml:space="preserve">FS_BMNS </w:t>
      </w:r>
      <w:r w:rsidR="0010736E">
        <w:rPr>
          <w:rFonts w:ascii="Arial" w:eastAsia="SimSun" w:hAnsi="Arial"/>
          <w:lang w:val="en-US" w:eastAsia="en-GB"/>
        </w:rPr>
        <w:t>editor’s note</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BE0A70">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sidR="0010736E">
        <w:rPr>
          <w:rFonts w:ascii="Arial" w:eastAsia="Calibri" w:hAnsi="Arial" w:cs="Arial"/>
          <w:i/>
          <w:sz w:val="22"/>
          <w:szCs w:val="22"/>
          <w:lang w:val="en-US"/>
        </w:rPr>
        <w:t>provides clarification to resolve the editor’s note in clause 4.2.</w:t>
      </w:r>
    </w:p>
    <w:p w:rsidR="0010736E" w:rsidRDefault="0010736E" w:rsidP="0066739A">
      <w:pPr>
        <w:suppressAutoHyphens/>
        <w:spacing w:after="200" w:line="276" w:lineRule="auto"/>
        <w:rPr>
          <w:rFonts w:ascii="Arial" w:eastAsia="Calibri" w:hAnsi="Arial" w:cs="Arial"/>
          <w:i/>
          <w:sz w:val="22"/>
          <w:szCs w:val="22"/>
          <w:lang w:val="en-US"/>
        </w:rPr>
      </w:pPr>
    </w:p>
    <w:p w:rsidR="0010736E" w:rsidRDefault="0010736E" w:rsidP="0066739A">
      <w:pPr>
        <w:suppressAutoHyphens/>
        <w:spacing w:after="200" w:line="276" w:lineRule="auto"/>
        <w:rPr>
          <w:rFonts w:ascii="Arial" w:eastAsia="Calibri" w:hAnsi="Arial" w:cs="Arial"/>
          <w:i/>
          <w:sz w:val="22"/>
          <w:szCs w:val="22"/>
          <w:lang w:val="en-US"/>
        </w:rPr>
      </w:pP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646C51" w:rsidRDefault="00646C51"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ins w:id="0" w:author="Covell, Betsy (Nokia - US)" w:date="2018-08-22T09:31:00Z"/>
          <w:rFonts w:ascii="Arial" w:eastAsia="Calibri" w:hAnsi="Arial" w:cs="Arial"/>
          <w:i/>
          <w:sz w:val="22"/>
          <w:szCs w:val="22"/>
          <w:lang w:val="en-US"/>
        </w:rPr>
      </w:pPr>
      <w:r w:rsidRPr="00ED46A6">
        <w:rPr>
          <w:rFonts w:ascii="Arial" w:eastAsia="Calibri" w:hAnsi="Arial" w:cs="Arial"/>
          <w:i/>
          <w:sz w:val="22"/>
          <w:szCs w:val="22"/>
          <w:lang w:val="en-US"/>
        </w:rPr>
        <w:t>Proposed Text:</w:t>
      </w:r>
    </w:p>
    <w:p w:rsidR="006809DA" w:rsidRPr="006809DA" w:rsidRDefault="006809DA" w:rsidP="0066739A">
      <w:pPr>
        <w:suppressAutoHyphens/>
        <w:spacing w:after="200" w:line="276" w:lineRule="auto"/>
        <w:rPr>
          <w:rFonts w:ascii="Arial" w:eastAsia="Calibri" w:hAnsi="Arial" w:cs="Arial"/>
          <w:sz w:val="22"/>
          <w:szCs w:val="22"/>
          <w:lang w:val="en-US"/>
          <w:rPrChange w:id="1" w:author="Covell, Betsy (Nokia - US)" w:date="2018-08-22T09:31:00Z">
            <w:rPr>
              <w:rFonts w:ascii="Arial" w:eastAsia="Calibri" w:hAnsi="Arial" w:cs="Arial"/>
              <w:i/>
              <w:sz w:val="22"/>
              <w:szCs w:val="22"/>
              <w:lang w:val="en-US"/>
            </w:rPr>
          </w:rPrChange>
        </w:rPr>
      </w:pPr>
    </w:p>
    <w:p w:rsidR="0010736E" w:rsidRDefault="0010736E" w:rsidP="0010736E">
      <w:pPr>
        <w:pStyle w:val="Heading2"/>
      </w:pPr>
      <w:bookmarkStart w:id="2" w:name="_Toc505896730"/>
      <w:bookmarkStart w:id="3" w:name="_Toc514219141"/>
      <w:r w:rsidRPr="0073768E">
        <w:t>4.2</w:t>
      </w:r>
      <w:r w:rsidRPr="0073768E">
        <w:tab/>
        <w:t>Trust relationships</w:t>
      </w:r>
      <w:bookmarkEnd w:id="2"/>
      <w:bookmarkEnd w:id="3"/>
    </w:p>
    <w:p w:rsidR="0010736E" w:rsidRDefault="0010736E" w:rsidP="0010736E">
      <w:pPr>
        <w:rPr>
          <w:ins w:id="4" w:author="Covell, Betsy (Nokia - US)" w:date="2018-07-09T13:09:00Z"/>
        </w:rPr>
      </w:pPr>
      <w:r>
        <w:t>The degree of trust between the MNO and 3rd party has an impact on the 3GPP system. In model 3a, the 3rd party must be able to trust the MNO to provide the necessary capabilities.  In the other models, the MNO must also be able to ensure that the degree of control provided to the 3rd party does not allow the 3rd party to negatively impact the MNOs network. TS 22.261 addresses the trust relationships for models 3a and 3b. For models 3c and 3d to be supported, additional consideration is needed on the mechanisms to provide the isolation and interfaces that give the 3rd party the appropriate level of control while securing the MNO’s network.</w:t>
      </w:r>
      <w:bookmarkStart w:id="5" w:name="_GoBack"/>
      <w:bookmarkEnd w:id="5"/>
    </w:p>
    <w:p w:rsidR="00D56DC1" w:rsidRDefault="00D56DC1" w:rsidP="0010736E"/>
    <w:p w:rsidR="00A86ABE" w:rsidRDefault="00A86ABE" w:rsidP="00D56DC1">
      <w:ins w:id="6" w:author="Covell, Betsy (Nokia - US)" w:date="2018-07-09T12:42:00Z">
        <w:r>
          <w:t>Specifically for models 3c</w:t>
        </w:r>
      </w:ins>
      <w:ins w:id="7" w:author="Covell, Betsy (Nokia - US)" w:date="2018-07-09T12:43:00Z">
        <w:r>
          <w:t xml:space="preserve"> and 3d, where the 3</w:t>
        </w:r>
        <w:r w:rsidRPr="00A86ABE">
          <w:rPr>
            <w:vertAlign w:val="superscript"/>
            <w:rPrChange w:id="8" w:author="Covell, Betsy (Nokia - US)" w:date="2018-07-09T12:43:00Z">
              <w:rPr/>
            </w:rPrChange>
          </w:rPr>
          <w:t>rd</w:t>
        </w:r>
        <w:r>
          <w:t xml:space="preserve"> party provides V/NFs </w:t>
        </w:r>
      </w:ins>
      <w:ins w:id="9" w:author="Covell, Betsy (Nokia - US)" w:date="2018-07-09T12:44:00Z">
        <w:r w:rsidR="001D04B4">
          <w:t xml:space="preserve">or </w:t>
        </w:r>
        <w:r w:rsidR="001D04B4" w:rsidRPr="001D04B4">
          <w:t>provides and manages some of the virtual/physical infrastructure and V/NFs</w:t>
        </w:r>
        <w:r w:rsidR="001D04B4">
          <w:t xml:space="preserve">, </w:t>
        </w:r>
      </w:ins>
      <w:ins w:id="10" w:author="Covell, Betsy (Nokia - US)" w:date="2018-07-09T12:43:00Z">
        <w:r w:rsidR="00236921">
          <w:t>SLAs may be used to address some trust issues, such as wh</w:t>
        </w:r>
      </w:ins>
      <w:ins w:id="11" w:author="Covell, Betsy (Nokia - US)" w:date="2018-07-09T12:56:00Z">
        <w:r w:rsidR="00236921">
          <w:t xml:space="preserve">at each party will provide </w:t>
        </w:r>
      </w:ins>
      <w:ins w:id="12" w:author="Covell, Betsy (Nokia - US)" w:date="2018-07-09T12:57:00Z">
        <w:r w:rsidR="00236921">
          <w:t>and</w:t>
        </w:r>
      </w:ins>
      <w:ins w:id="13" w:author="Covell, Betsy (Nokia - US)" w:date="2018-07-09T12:56:00Z">
        <w:r w:rsidR="00236921">
          <w:t xml:space="preserve"> </w:t>
        </w:r>
      </w:ins>
      <w:ins w:id="14" w:author="Covell, Betsy (Nokia - US)" w:date="2018-07-09T12:57:00Z">
        <w:r w:rsidR="00236921">
          <w:t>manage. However, the principle</w:t>
        </w:r>
      </w:ins>
      <w:ins w:id="15" w:author="Covell, Betsy (Nokia - US)" w:date="2018-08-22T09:29:00Z">
        <w:r w:rsidR="006809DA">
          <w:t>s</w:t>
        </w:r>
      </w:ins>
      <w:ins w:id="16" w:author="Covell, Betsy (Nokia - US)" w:date="2018-07-09T12:57:00Z">
        <w:r w:rsidR="00236921">
          <w:t xml:space="preserve"> of trust and veri</w:t>
        </w:r>
      </w:ins>
      <w:ins w:id="17" w:author="Covell, Betsy (Nokia - US)" w:date="2018-08-22T09:29:00Z">
        <w:r w:rsidR="006809DA">
          <w:t>fication</w:t>
        </w:r>
      </w:ins>
      <w:ins w:id="18" w:author="Covell, Betsy (Nokia - US)" w:date="2018-07-09T12:57:00Z">
        <w:r w:rsidR="00236921">
          <w:t xml:space="preserve"> also come into play. The 3</w:t>
        </w:r>
        <w:r w:rsidR="00236921" w:rsidRPr="00236921">
          <w:rPr>
            <w:vertAlign w:val="superscript"/>
            <w:rPrChange w:id="19" w:author="Covell, Betsy (Nokia - US)" w:date="2018-07-09T12:57:00Z">
              <w:rPr/>
            </w:rPrChange>
          </w:rPr>
          <w:t>rd</w:t>
        </w:r>
        <w:r w:rsidR="00236921">
          <w:t xml:space="preserve"> party must be able to verify, though the management interface, that all terms of the SLA are being met by the MNO. Similarly, the MNO must be able to verify </w:t>
        </w:r>
      </w:ins>
      <w:ins w:id="20" w:author="Covell, Betsy (Nokia - US)" w:date="2018-07-09T12:58:00Z">
        <w:r w:rsidR="00236921">
          <w:t>that the 3</w:t>
        </w:r>
        <w:r w:rsidR="00236921" w:rsidRPr="00236921">
          <w:rPr>
            <w:vertAlign w:val="superscript"/>
            <w:rPrChange w:id="21" w:author="Covell, Betsy (Nokia - US)" w:date="2018-07-09T12:58:00Z">
              <w:rPr/>
            </w:rPrChange>
          </w:rPr>
          <w:t>rd</w:t>
        </w:r>
        <w:r w:rsidR="00236921">
          <w:t xml:space="preserve"> party is managing resources appropriately so that </w:t>
        </w:r>
      </w:ins>
      <w:ins w:id="22" w:author="Covell, Betsy (Nokia - US)" w:date="2018-07-09T12:59:00Z">
        <w:r w:rsidR="00236921">
          <w:t>there is no adverse</w:t>
        </w:r>
      </w:ins>
      <w:ins w:id="23" w:author="Covell, Betsy (Nokia - US)" w:date="2018-07-09T13:09:00Z">
        <w:r w:rsidR="00D56DC1">
          <w:t xml:space="preserve"> impact to the rest of the network.</w:t>
        </w:r>
      </w:ins>
      <w:ins w:id="24" w:author="Covell, Betsy (Nokia - US)" w:date="2018-07-09T13:10:00Z">
        <w:r w:rsidR="00D56DC1">
          <w:t xml:space="preserve"> Appropriate management interfaces are needed to support both the network operator and slice tenant.</w:t>
        </w:r>
      </w:ins>
    </w:p>
    <w:p w:rsidR="0010736E" w:rsidDel="00D56DC1" w:rsidRDefault="0010736E" w:rsidP="0010736E">
      <w:pPr>
        <w:pStyle w:val="EditorsNote"/>
        <w:rPr>
          <w:del w:id="25" w:author="Covell, Betsy (Nokia - US)" w:date="2018-07-09T13:10:00Z"/>
        </w:rPr>
      </w:pPr>
      <w:del w:id="26" w:author="Covell, Betsy (Nokia - US)" w:date="2018-07-09T13:10:00Z">
        <w:r w:rsidDel="00D56DC1">
          <w:delText>Editor’s Note: A more detailed definition for isolation of models 3c and 3d is needed due to in these 2 models the 3</w:delText>
        </w:r>
        <w:r w:rsidRPr="00D75D63" w:rsidDel="00D56DC1">
          <w:rPr>
            <w:vertAlign w:val="superscript"/>
          </w:rPr>
          <w:delText>rd</w:delText>
        </w:r>
        <w:r w:rsidDel="00D56DC1">
          <w:delText xml:space="preserve"> party provides or manages some of the virtual/physical infrastructure or VN/Fs.</w:delText>
        </w:r>
      </w:del>
    </w:p>
    <w:p w:rsidR="0010736E" w:rsidRPr="00D24FFB" w:rsidRDefault="0010736E" w:rsidP="0010736E">
      <w:r>
        <w:t>The trust relationships underlying support such models may lead to new 3GPP requirements, such as the abilities to provide slice based authentication and slice based encryption and integrity protection. The present document considers the trust relationships related to extended control by 3rd party.</w:t>
      </w:r>
    </w:p>
    <w:p w:rsidR="00546BA0" w:rsidRDefault="00546BA0"/>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0CD" w:rsidRDefault="002460CD" w:rsidP="0066739A">
      <w:r>
        <w:separator/>
      </w:r>
    </w:p>
  </w:endnote>
  <w:endnote w:type="continuationSeparator" w:id="0">
    <w:p w:rsidR="002460CD" w:rsidRDefault="002460CD"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0CD" w:rsidRDefault="002460CD" w:rsidP="0066739A">
      <w:r>
        <w:separator/>
      </w:r>
    </w:p>
  </w:footnote>
  <w:footnote w:type="continuationSeparator" w:id="0">
    <w:p w:rsidR="002460CD" w:rsidRDefault="002460CD"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0736E"/>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4B4"/>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6921"/>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0CD"/>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0E7"/>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86"/>
    <w:rsid w:val="00531056"/>
    <w:rsid w:val="005310E9"/>
    <w:rsid w:val="0053163A"/>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09DA"/>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6C5"/>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ABE"/>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A7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7A9"/>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6DC1"/>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048A"/>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10736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1908</Characters>
  <Application>Microsoft Office Word</Application>
  <DocSecurity>0</DocSecurity>
  <Lines>173</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2018-08-22T14:32:00Z</dcterms:created>
  <dcterms:modified xsi:type="dcterms:W3CDTF">2018-08-22T18:33:00Z</dcterms:modified>
</cp:coreProperties>
</file>